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4A7C22AC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0C459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2585</w:t>
      </w:r>
    </w:p>
    <w:p w14:paraId="44965674" w14:textId="381311DF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4EA163FD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C6286">
        <w:rPr>
          <w:rFonts w:ascii="Arial" w:hAnsi="Arial" w:cs="Arial"/>
          <w:b/>
        </w:rPr>
        <w:t>Update o</w:t>
      </w:r>
      <w:r w:rsidR="003F3E75">
        <w:rPr>
          <w:rFonts w:ascii="Arial" w:hAnsi="Arial" w:cs="Arial"/>
          <w:b/>
        </w:rPr>
        <w:t>f</w:t>
      </w:r>
      <w:r w:rsidR="003C6286">
        <w:rPr>
          <w:rFonts w:ascii="Arial" w:hAnsi="Arial" w:cs="Arial"/>
          <w:b/>
        </w:rPr>
        <w:t xml:space="preserve"> Terms and Abbreviations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22B41A23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F3E75">
        <w:rPr>
          <w:rFonts w:ascii="Arial" w:hAnsi="Arial" w:cs="Arial"/>
          <w:i/>
        </w:rPr>
        <w:t xml:space="preserve">Addition of </w:t>
      </w:r>
      <w:r w:rsidR="003C6286" w:rsidRPr="003C6286">
        <w:rPr>
          <w:rFonts w:ascii="Arial" w:hAnsi="Arial" w:cs="Arial"/>
          <w:i/>
        </w:rPr>
        <w:t>Terms and Abbreviations</w:t>
      </w:r>
      <w:r w:rsidR="003F3E75">
        <w:rPr>
          <w:rFonts w:ascii="Arial" w:hAnsi="Arial" w:cs="Arial"/>
          <w:i/>
        </w:rPr>
        <w:t xml:space="preserve"> used </w:t>
      </w:r>
      <w:r w:rsidR="00796114">
        <w:rPr>
          <w:rFonts w:ascii="Arial" w:hAnsi="Arial" w:cs="Arial"/>
          <w:i/>
        </w:rPr>
        <w:t>in the TS taking inspiration from 5GS V2X</w:t>
      </w:r>
      <w:r>
        <w:rPr>
          <w:rFonts w:ascii="Arial" w:hAnsi="Arial" w:cs="Arial"/>
          <w:i/>
        </w:rPr>
        <w:t>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725B69F5" w:rsidR="00D74375" w:rsidRPr="002675FF" w:rsidRDefault="002675FF" w:rsidP="00D74375">
      <w:pPr>
        <w:pStyle w:val="B1"/>
        <w:ind w:left="0" w:firstLine="0"/>
        <w:rPr>
          <w:rFonts w:eastAsia="MS Mincho"/>
          <w:b/>
        </w:rPr>
      </w:pPr>
      <w:r w:rsidRPr="002675FF">
        <w:t xml:space="preserve">This contribution proposes to </w:t>
      </w:r>
      <w:r w:rsidR="003C6286" w:rsidRPr="003C6286">
        <w:t>update the Terms and Abbreviations</w:t>
      </w:r>
      <w:r w:rsidR="003F3E75">
        <w:t xml:space="preserve"> which are used throughout TS 23.304. The definitions are inspired by the similar terms an abbreviations used by 5GS V2X in TS 23.287.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0" w:name="_Toc519004414"/>
    </w:p>
    <w:p w14:paraId="4B2CFC54" w14:textId="2A9D111F" w:rsidR="0049162B" w:rsidRPr="00F12919" w:rsidRDefault="00CA089A" w:rsidP="00F1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43388417"/>
      <w:bookmarkStart w:id="2" w:name="_Toc43735648"/>
      <w:bookmarkStart w:id="3" w:name="_Toc43994221"/>
      <w:bookmarkEnd w:id="0"/>
    </w:p>
    <w:p w14:paraId="762A712C" w14:textId="77777777" w:rsidR="008B15F7" w:rsidRPr="004D3578" w:rsidRDefault="008B15F7" w:rsidP="008B15F7">
      <w:pPr>
        <w:pStyle w:val="Heading2"/>
      </w:pPr>
      <w:bookmarkStart w:id="4" w:name="_Toc66692621"/>
      <w:bookmarkStart w:id="5" w:name="_Toc45012615"/>
      <w:bookmarkStart w:id="6" w:name="_Toc51754041"/>
      <w:bookmarkStart w:id="7" w:name="_Toc51754175"/>
      <w:bookmarkStart w:id="8" w:name="_Toc51839002"/>
      <w:bookmarkStart w:id="9" w:name="_Toc60323333"/>
      <w:bookmarkEnd w:id="1"/>
      <w:bookmarkEnd w:id="2"/>
      <w:bookmarkEnd w:id="3"/>
      <w:r w:rsidRPr="004D3578">
        <w:t>3.1</w:t>
      </w:r>
      <w:r w:rsidRPr="004D3578">
        <w:tab/>
      </w:r>
      <w:r>
        <w:t>Terms</w:t>
      </w:r>
      <w:bookmarkEnd w:id="4"/>
    </w:p>
    <w:p w14:paraId="55449D3E" w14:textId="77777777" w:rsidR="008B15F7" w:rsidRPr="004D3578" w:rsidRDefault="008B15F7" w:rsidP="008B15F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5141E5" w14:textId="77777777" w:rsidR="008B15F7" w:rsidRPr="00323A96" w:rsidRDefault="008B15F7" w:rsidP="008B15F7">
      <w:pPr>
        <w:rPr>
          <w:b/>
          <w:noProof/>
        </w:rPr>
      </w:pPr>
      <w:r w:rsidRPr="003C0087">
        <w:rPr>
          <w:b/>
        </w:rPr>
        <w:t>Application Layer ID:</w:t>
      </w:r>
      <w:r w:rsidRPr="003C0087">
        <w:t xml:space="preserve"> An identity identifying a </w:t>
      </w:r>
      <w:proofErr w:type="spellStart"/>
      <w:r>
        <w:t>ProSe</w:t>
      </w:r>
      <w:proofErr w:type="spellEnd"/>
      <w:r>
        <w:t xml:space="preserve">-enabled UE </w:t>
      </w:r>
      <w:r w:rsidRPr="003C0087">
        <w:t>within the context of a specific application. The format of this identifier is outside the scope of 3GPP.</w:t>
      </w:r>
    </w:p>
    <w:p w14:paraId="7C59B705" w14:textId="77777777" w:rsidR="008B15F7" w:rsidRPr="00A7799E" w:rsidRDefault="008B15F7" w:rsidP="008B15F7">
      <w:pPr>
        <w:rPr>
          <w:lang w:eastAsia="zh-CN"/>
        </w:rPr>
      </w:pPr>
      <w:r w:rsidRPr="00A7799E">
        <w:rPr>
          <w:b/>
          <w:lang w:eastAsia="zh-CN"/>
        </w:rPr>
        <w:t>D</w:t>
      </w:r>
      <w:r w:rsidRPr="00A7799E">
        <w:rPr>
          <w:b/>
        </w:rPr>
        <w:t xml:space="preserve">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no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Relay</w:t>
      </w:r>
      <w:r w:rsidRPr="00A7799E">
        <w:t xml:space="preserve"> between a UE and the 5G network.</w:t>
      </w:r>
    </w:p>
    <w:p w14:paraId="3DD4EC35" w14:textId="379B6EEB" w:rsidR="005F315A" w:rsidRDefault="008B15F7" w:rsidP="008B15F7">
      <w:pPr>
        <w:rPr>
          <w:ins w:id="10" w:author="HW user10" w:date="2021-03-15T14:53:00Z"/>
        </w:rPr>
      </w:pPr>
      <w:r w:rsidRPr="00A7799E">
        <w:rPr>
          <w:b/>
          <w:lang w:eastAsia="zh-CN"/>
        </w:rPr>
        <w:t>I</w:t>
      </w:r>
      <w:r w:rsidRPr="00A7799E">
        <w:rPr>
          <w:b/>
        </w:rPr>
        <w:t xml:space="preserve">ndirect </w:t>
      </w:r>
      <w:r w:rsidRPr="00A7799E">
        <w:rPr>
          <w:b/>
          <w:lang w:eastAsia="zh-CN"/>
        </w:rPr>
        <w:t>N</w:t>
      </w:r>
      <w:r w:rsidRPr="00A7799E">
        <w:rPr>
          <w:b/>
        </w:rPr>
        <w:t xml:space="preserve">etwork </w:t>
      </w:r>
      <w:r w:rsidRPr="00A7799E">
        <w:rPr>
          <w:b/>
          <w:lang w:eastAsia="zh-CN"/>
        </w:rPr>
        <w:t>Communication</w:t>
      </w:r>
      <w:r w:rsidRPr="00A7799E">
        <w:rPr>
          <w:b/>
        </w:rPr>
        <w:t>:</w:t>
      </w:r>
      <w:r w:rsidRPr="00A7799E">
        <w:t xml:space="preserve"> </w:t>
      </w:r>
      <w:r w:rsidRPr="00A7799E">
        <w:rPr>
          <w:lang w:eastAsia="zh-CN"/>
        </w:rPr>
        <w:t>O</w:t>
      </w:r>
      <w:r w:rsidRPr="00A7799E">
        <w:t xml:space="preserve">ne mode of network </w:t>
      </w:r>
      <w:r w:rsidRPr="00A7799E">
        <w:rPr>
          <w:lang w:eastAsia="zh-CN"/>
        </w:rPr>
        <w:t>communication</w:t>
      </w:r>
      <w:r w:rsidRPr="00A7799E">
        <w:t xml:space="preserve">, where there is a </w:t>
      </w:r>
      <w:r w:rsidRPr="00A7799E">
        <w:rPr>
          <w:noProof/>
        </w:rPr>
        <w:t>ProSe</w:t>
      </w:r>
      <w:r w:rsidRPr="00A7799E">
        <w:t xml:space="preserve"> </w:t>
      </w:r>
      <w:r w:rsidRPr="00A7799E">
        <w:rPr>
          <w:lang w:eastAsia="zh-CN"/>
        </w:rPr>
        <w:t>UE-to-Network R</w:t>
      </w:r>
      <w:r w:rsidRPr="00A7799E">
        <w:t>elay between a UE and the 5G network.</w:t>
      </w:r>
    </w:p>
    <w:p w14:paraId="2FF560B6" w14:textId="77777777" w:rsidR="001058A5" w:rsidRPr="001C3703" w:rsidRDefault="001058A5" w:rsidP="001058A5">
      <w:pPr>
        <w:overflowPunct/>
        <w:autoSpaceDE/>
        <w:autoSpaceDN/>
        <w:adjustRightInd/>
        <w:textAlignment w:val="auto"/>
        <w:rPr>
          <w:ins w:id="11" w:author="HW user10" w:date="2021-03-15T14:53:00Z"/>
          <w:rFonts w:eastAsia="DengXian"/>
          <w:noProof/>
          <w:color w:val="auto"/>
          <w:lang w:eastAsia="en-US"/>
        </w:rPr>
      </w:pPr>
      <w:ins w:id="12" w:author="HW user10" w:date="2021-03-15T14:53:00Z">
        <w:r w:rsidRPr="0040643D">
          <w:rPr>
            <w:rFonts w:eastAsia="DengXian"/>
            <w:b/>
            <w:bCs/>
            <w:noProof/>
            <w:color w:val="auto"/>
            <w:lang w:eastAsia="en-US"/>
          </w:rPr>
          <w:t>Member ID:</w:t>
        </w:r>
        <w:r w:rsidRPr="0040643D">
          <w:rPr>
            <w:rFonts w:eastAsia="DengXian"/>
            <w:noProof/>
            <w:color w:val="auto"/>
            <w:lang w:eastAsia="en-US"/>
          </w:rPr>
          <w:t xml:space="preserve"> An identifier uniquely identifying a member in the Application Layer managed group and that is managed by the </w:t>
        </w:r>
        <w:r>
          <w:rPr>
            <w:rFonts w:eastAsia="DengXian"/>
            <w:noProof/>
            <w:color w:val="auto"/>
            <w:lang w:eastAsia="en-US"/>
          </w:rPr>
          <w:t>Pro</w:t>
        </w:r>
        <w:r>
          <w:rPr>
            <w:rFonts w:eastAsia="DengXian" w:hint="eastAsia"/>
            <w:noProof/>
            <w:color w:val="auto"/>
            <w:lang w:eastAsia="zh-CN"/>
          </w:rPr>
          <w:t>S</w:t>
        </w:r>
        <w:r>
          <w:rPr>
            <w:rFonts w:eastAsia="DengXian"/>
            <w:noProof/>
            <w:color w:val="auto"/>
            <w:lang w:eastAsia="zh-CN"/>
          </w:rPr>
          <w:t>e</w:t>
        </w:r>
        <w:r w:rsidRPr="0040643D">
          <w:rPr>
            <w:rFonts w:eastAsia="DengXian"/>
            <w:noProof/>
            <w:color w:val="auto"/>
            <w:lang w:eastAsia="en-US"/>
          </w:rPr>
          <w:t xml:space="preserve"> application layer.</w:t>
        </w:r>
      </w:ins>
    </w:p>
    <w:p w14:paraId="04251A2F" w14:textId="738BE654" w:rsidR="001058A5" w:rsidRPr="005F315A" w:rsidRDefault="001058A5" w:rsidP="001058A5">
      <w:ins w:id="13" w:author="HW user10" w:date="2021-03-15T14:53:00Z">
        <w:r w:rsidRPr="00886BBE">
          <w:rPr>
            <w:b/>
            <w:bCs/>
          </w:rPr>
          <w:t>Mode of communication:</w:t>
        </w:r>
        <w:r>
          <w:t xml:space="preserve"> Mode of communication to be used by the UE over PC5 reference point, i.e. broadcast mode, </w:t>
        </w:r>
        <w:proofErr w:type="spellStart"/>
        <w:r>
          <w:t>groupcast</w:t>
        </w:r>
        <w:proofErr w:type="spellEnd"/>
        <w:r>
          <w:t xml:space="preserve"> mode or unicast mode.</w:t>
        </w:r>
      </w:ins>
    </w:p>
    <w:p w14:paraId="5E889E0C" w14:textId="77777777" w:rsidR="008B15F7" w:rsidRPr="00E61457" w:rsidRDefault="008B15F7" w:rsidP="008B15F7">
      <w:pPr>
        <w:rPr>
          <w:lang w:eastAsia="ko-KR"/>
        </w:rPr>
      </w:pPr>
      <w:r w:rsidRPr="00A7799E">
        <w:rPr>
          <w:b/>
          <w:lang w:eastAsia="ko-KR"/>
        </w:rPr>
        <w:t xml:space="preserve">Open </w:t>
      </w:r>
      <w:proofErr w:type="spellStart"/>
      <w:r w:rsidRPr="00A7799E">
        <w:rPr>
          <w:b/>
          <w:lang w:eastAsia="ko-KR"/>
        </w:rPr>
        <w:t>ProSe</w:t>
      </w:r>
      <w:proofErr w:type="spellEnd"/>
      <w:r w:rsidRPr="00A7799E">
        <w:rPr>
          <w:b/>
          <w:lang w:eastAsia="ko-KR"/>
        </w:rPr>
        <w:t xml:space="preserve"> Discovery</w:t>
      </w:r>
      <w:r w:rsidRPr="00A7799E">
        <w:rPr>
          <w:lang w:eastAsia="ko-KR"/>
        </w:rPr>
        <w:t xml:space="preserve">: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 xml:space="preserve">Discovery without explicit permission from the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>-enabled UE being discovered, according to TS 22.278 [</w:t>
      </w:r>
      <w:r w:rsidRPr="00E61457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3A24259A" w14:textId="77777777" w:rsidR="008B15F7" w:rsidRPr="00A7799E" w:rsidRDefault="008B15F7" w:rsidP="008B15F7">
      <w:r w:rsidRPr="00A7799E">
        <w:rPr>
          <w:b/>
          <w:noProof/>
        </w:rPr>
        <w:t>ProSe</w:t>
      </w:r>
      <w:r w:rsidRPr="00A7799E">
        <w:rPr>
          <w:b/>
        </w:rPr>
        <w:t xml:space="preserve"> Direct Discovery:</w:t>
      </w:r>
      <w:r w:rsidRPr="00A7799E">
        <w:t xml:space="preserve"> A procedure employed by a </w:t>
      </w:r>
      <w:r w:rsidRPr="00A7799E">
        <w:rPr>
          <w:noProof/>
        </w:rPr>
        <w:t>ProSe</w:t>
      </w:r>
      <w:r w:rsidRPr="00A7799E">
        <w:t xml:space="preserve">-enabled UE to discover other </w:t>
      </w:r>
      <w:r w:rsidRPr="00A7799E">
        <w:rPr>
          <w:noProof/>
        </w:rPr>
        <w:t>ProSe</w:t>
      </w:r>
      <w:r w:rsidRPr="00A7799E">
        <w:t xml:space="preserve">-enabled UEs in its vicinity </w:t>
      </w:r>
      <w:r w:rsidRPr="00956813">
        <w:rPr>
          <w:rFonts w:hint="eastAsia"/>
        </w:rPr>
        <w:t>based on direct radio transmissions between</w:t>
      </w:r>
      <w:r w:rsidRPr="00956813">
        <w:t xml:space="preserve"> the</w:t>
      </w:r>
      <w:r w:rsidRPr="00A7799E">
        <w:t xml:space="preserve"> two UEs with NR technology.</w:t>
      </w:r>
    </w:p>
    <w:p w14:paraId="17C3465C" w14:textId="77777777" w:rsidR="008B15F7" w:rsidRPr="00A7799E" w:rsidRDefault="008B15F7" w:rsidP="008B15F7">
      <w:r w:rsidRPr="00A7799E">
        <w:rPr>
          <w:b/>
          <w:noProof/>
        </w:rPr>
        <w:t>ProSe</w:t>
      </w:r>
      <w:r w:rsidRPr="00A7799E">
        <w:rPr>
          <w:b/>
        </w:rPr>
        <w:t xml:space="preserve"> Direct Communication:</w:t>
      </w:r>
      <w:r w:rsidRPr="00A7799E">
        <w:t xml:space="preserve"> A communication between two or more UEs in proximity that are </w:t>
      </w:r>
      <w:r w:rsidRPr="00A7799E">
        <w:rPr>
          <w:noProof/>
        </w:rPr>
        <w:t>ProSe</w:t>
      </w:r>
      <w:r w:rsidRPr="00A7799E">
        <w:t>-enabled, by means of user plane transmission using NR technology via a path not traversing any network node.</w:t>
      </w:r>
    </w:p>
    <w:p w14:paraId="396F00DA" w14:textId="77777777" w:rsidR="008B15F7" w:rsidRPr="00A7799E" w:rsidRDefault="008B15F7" w:rsidP="008B15F7">
      <w:r w:rsidRPr="00A7799E">
        <w:rPr>
          <w:b/>
          <w:noProof/>
        </w:rPr>
        <w:t>ProSe</w:t>
      </w:r>
      <w:r w:rsidRPr="00A7799E">
        <w:rPr>
          <w:b/>
        </w:rPr>
        <w:t xml:space="preserve"> UE-to-Network Relay:</w:t>
      </w:r>
      <w:r w:rsidRPr="00A7799E">
        <w:t xml:space="preserve"> A </w:t>
      </w:r>
      <w:r w:rsidRPr="00A7799E">
        <w:rPr>
          <w:noProof/>
        </w:rPr>
        <w:t>ProSe</w:t>
      </w:r>
      <w:r w:rsidRPr="00A7799E">
        <w:t>-enabled UE that provides functionality to support connectivity to the network for Remote UE(s).</w:t>
      </w:r>
    </w:p>
    <w:p w14:paraId="72808555" w14:textId="77777777" w:rsidR="008B15F7" w:rsidRPr="00A7799E" w:rsidRDefault="008B15F7" w:rsidP="008B15F7">
      <w:r w:rsidRPr="00A7799E">
        <w:rPr>
          <w:b/>
          <w:noProof/>
        </w:rPr>
        <w:t>ProSe</w:t>
      </w:r>
      <w:r w:rsidRPr="00A7799E">
        <w:rPr>
          <w:b/>
        </w:rPr>
        <w:t xml:space="preserve"> UE-to-UE Relay:</w:t>
      </w:r>
      <w:r w:rsidRPr="00A7799E">
        <w:t xml:space="preserve"> A </w:t>
      </w:r>
      <w:r w:rsidRPr="00A7799E">
        <w:rPr>
          <w:noProof/>
        </w:rPr>
        <w:t>ProSe</w:t>
      </w:r>
      <w:r w:rsidRPr="00A7799E">
        <w:t xml:space="preserve">-enabled UE that provides functionality to support connectivity between </w:t>
      </w:r>
      <w:r>
        <w:t>U2U UEs</w:t>
      </w:r>
      <w:r w:rsidRPr="00A7799E">
        <w:t>.</w:t>
      </w:r>
    </w:p>
    <w:p w14:paraId="4787FB6D" w14:textId="77777777" w:rsidR="008B15F7" w:rsidRPr="00416222" w:rsidRDefault="008B15F7" w:rsidP="008B15F7">
      <w:pPr>
        <w:rPr>
          <w:rFonts w:eastAsia="SimSun"/>
          <w:lang w:eastAsia="zh-CN"/>
        </w:rPr>
      </w:pPr>
      <w:r w:rsidRPr="00A7799E">
        <w:rPr>
          <w:b/>
        </w:rPr>
        <w:lastRenderedPageBreak/>
        <w:t xml:space="preserve">Remote UE: </w:t>
      </w:r>
      <w:r w:rsidRPr="00A7799E">
        <w:t xml:space="preserve">A </w:t>
      </w:r>
      <w:r w:rsidRPr="00A7799E">
        <w:rPr>
          <w:noProof/>
        </w:rPr>
        <w:t>ProSe</w:t>
      </w:r>
      <w:r w:rsidRPr="00A7799E">
        <w:t xml:space="preserve">-enabled UE that communicates with a DN via a </w:t>
      </w:r>
      <w:r w:rsidRPr="00A7799E">
        <w:rPr>
          <w:noProof/>
        </w:rPr>
        <w:t>ProSe</w:t>
      </w:r>
      <w:r w:rsidRPr="00A7799E">
        <w:t xml:space="preserve"> UE-to-Network Relay.</w:t>
      </w:r>
    </w:p>
    <w:p w14:paraId="46C54DA7" w14:textId="77777777" w:rsidR="008B15F7" w:rsidRDefault="008B15F7" w:rsidP="008B15F7">
      <w:pPr>
        <w:rPr>
          <w:lang w:eastAsia="ko-KR"/>
        </w:rPr>
      </w:pPr>
      <w:r w:rsidRPr="00A7799E">
        <w:rPr>
          <w:b/>
          <w:lang w:eastAsia="ko-KR"/>
        </w:rPr>
        <w:t xml:space="preserve">Restricted </w:t>
      </w:r>
      <w:proofErr w:type="spellStart"/>
      <w:r w:rsidRPr="00A7799E">
        <w:rPr>
          <w:b/>
          <w:lang w:eastAsia="ko-KR"/>
        </w:rPr>
        <w:t>ProSe</w:t>
      </w:r>
      <w:proofErr w:type="spellEnd"/>
      <w:r w:rsidRPr="00A7799E">
        <w:rPr>
          <w:b/>
          <w:lang w:eastAsia="ko-KR"/>
        </w:rPr>
        <w:t xml:space="preserve"> Discovery</w:t>
      </w:r>
      <w:r w:rsidRPr="00A7799E">
        <w:rPr>
          <w:lang w:eastAsia="ko-KR"/>
        </w:rPr>
        <w:t>:</w:t>
      </w:r>
      <w:r w:rsidRPr="00A7799E">
        <w:rPr>
          <w:b/>
          <w:lang w:eastAsia="ko-KR"/>
        </w:rPr>
        <w:t xml:space="preserve">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 xml:space="preserve"> </w:t>
      </w:r>
      <w:r>
        <w:rPr>
          <w:lang w:eastAsia="ko-KR"/>
        </w:rPr>
        <w:t xml:space="preserve">Direct </w:t>
      </w:r>
      <w:r w:rsidRPr="00A7799E">
        <w:rPr>
          <w:lang w:eastAsia="ko-KR"/>
        </w:rPr>
        <w:t xml:space="preserve">Discovery that only takes place with explicit permission from the </w:t>
      </w:r>
      <w:proofErr w:type="spellStart"/>
      <w:r w:rsidRPr="00A7799E">
        <w:rPr>
          <w:lang w:eastAsia="ko-KR"/>
        </w:rPr>
        <w:t>ProSe</w:t>
      </w:r>
      <w:proofErr w:type="spellEnd"/>
      <w:r w:rsidRPr="00A7799E">
        <w:rPr>
          <w:lang w:eastAsia="ko-KR"/>
        </w:rPr>
        <w:t>-enabled UE being discovered, according to TS 22.278 [</w:t>
      </w:r>
      <w:r w:rsidRPr="00E61457">
        <w:rPr>
          <w:lang w:eastAsia="ko-KR"/>
        </w:rPr>
        <w:t>7</w:t>
      </w:r>
      <w:r w:rsidRPr="00A7799E">
        <w:rPr>
          <w:lang w:eastAsia="ko-KR"/>
        </w:rPr>
        <w:t>].</w:t>
      </w:r>
    </w:p>
    <w:p w14:paraId="1A40DD55" w14:textId="77777777" w:rsidR="008B15F7" w:rsidRDefault="008B15F7" w:rsidP="008B15F7">
      <w:pPr>
        <w:rPr>
          <w:lang w:eastAsia="ko-KR"/>
        </w:rPr>
      </w:pPr>
      <w:r>
        <w:rPr>
          <w:b/>
          <w:lang w:eastAsia="ko-KR"/>
        </w:rPr>
        <w:t xml:space="preserve">U2U </w:t>
      </w:r>
      <w:r w:rsidRPr="005472CC">
        <w:rPr>
          <w:b/>
          <w:lang w:eastAsia="ko-KR"/>
        </w:rPr>
        <w:t>UE:</w:t>
      </w:r>
      <w:r>
        <w:rPr>
          <w:lang w:eastAsia="ko-KR"/>
        </w:rPr>
        <w:t xml:space="preserve"> </w:t>
      </w:r>
      <w:r w:rsidRPr="00C56C31">
        <w:rPr>
          <w:rFonts w:hint="eastAsia"/>
          <w:lang w:eastAsia="zh-CN"/>
        </w:rPr>
        <w:t xml:space="preserve">A </w:t>
      </w:r>
      <w:r w:rsidRPr="00CB0C8A">
        <w:rPr>
          <w:noProof/>
        </w:rPr>
        <w:t>ProSe</w:t>
      </w:r>
      <w:r w:rsidRPr="00CB0C8A">
        <w:t xml:space="preserve">-enabled UE that </w:t>
      </w:r>
      <w:r>
        <w:t>discovers</w:t>
      </w:r>
      <w:r w:rsidRPr="00CB0C8A">
        <w:t xml:space="preserve"> </w:t>
      </w:r>
      <w:r>
        <w:t xml:space="preserve">or is </w:t>
      </w:r>
      <w:r w:rsidRPr="00373A26">
        <w:t xml:space="preserve">discovered by </w:t>
      </w:r>
      <w:r w:rsidRPr="00373A26">
        <w:rPr>
          <w:lang w:eastAsia="zh-CN"/>
        </w:rPr>
        <w:t>a</w:t>
      </w:r>
      <w:r w:rsidRPr="00373A26">
        <w:rPr>
          <w:rFonts w:hint="eastAsia"/>
          <w:lang w:eastAsia="zh-CN"/>
        </w:rPr>
        <w:t xml:space="preserve"> </w:t>
      </w:r>
      <w:proofErr w:type="spellStart"/>
      <w:r w:rsidRPr="00373A26">
        <w:rPr>
          <w:lang w:eastAsia="zh-CN"/>
        </w:rPr>
        <w:t>ProSe</w:t>
      </w:r>
      <w:proofErr w:type="spellEnd"/>
      <w:r w:rsidRPr="00373A26">
        <w:rPr>
          <w:lang w:eastAsia="zh-CN"/>
        </w:rPr>
        <w:t>-enabled</w:t>
      </w:r>
      <w:r>
        <w:rPr>
          <w:lang w:eastAsia="zh-CN"/>
        </w:rPr>
        <w:t xml:space="preserve"> </w:t>
      </w:r>
      <w:r w:rsidRPr="00C56C31">
        <w:rPr>
          <w:rFonts w:hint="eastAsia"/>
          <w:lang w:eastAsia="zh-CN"/>
        </w:rPr>
        <w:t xml:space="preserve">UE(s) via a </w:t>
      </w:r>
      <w:proofErr w:type="spellStart"/>
      <w:r w:rsidRPr="00C56C31">
        <w:rPr>
          <w:rFonts w:hint="eastAsia"/>
          <w:lang w:eastAsia="zh-CN"/>
        </w:rPr>
        <w:t>ProSe</w:t>
      </w:r>
      <w:proofErr w:type="spellEnd"/>
      <w:r w:rsidRPr="00C56C31">
        <w:rPr>
          <w:rFonts w:hint="eastAsia"/>
          <w:lang w:eastAsia="zh-CN"/>
        </w:rPr>
        <w:t xml:space="preserve"> UE-to-UE Relay</w:t>
      </w:r>
      <w:r>
        <w:rPr>
          <w:lang w:eastAsia="zh-CN"/>
        </w:rPr>
        <w:t xml:space="preserve">; or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-enabled UE that communicates with other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-enabled UE(s) via a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</w:t>
      </w:r>
      <w:r w:rsidRPr="00C56C31">
        <w:rPr>
          <w:rFonts w:hint="eastAsia"/>
          <w:lang w:eastAsia="zh-CN"/>
        </w:rPr>
        <w:t>.</w:t>
      </w:r>
    </w:p>
    <w:p w14:paraId="4577BB4E" w14:textId="77777777" w:rsidR="008B15F7" w:rsidRPr="00373A26" w:rsidRDefault="008B15F7" w:rsidP="008B15F7">
      <w:r w:rsidRPr="00373A26">
        <w:t>For the purposes of the present document, the following term and definition given in TS 23.303 [3] apply:</w:t>
      </w:r>
    </w:p>
    <w:p w14:paraId="1D59665F" w14:textId="77777777" w:rsidR="008B15F7" w:rsidRPr="004D3578" w:rsidRDefault="008B15F7" w:rsidP="008B15F7">
      <w:proofErr w:type="spellStart"/>
      <w:r w:rsidRPr="00373A26">
        <w:rPr>
          <w:b/>
          <w:lang w:eastAsia="ko-KR"/>
        </w:rPr>
        <w:t>ProSe</w:t>
      </w:r>
      <w:proofErr w:type="spellEnd"/>
      <w:r w:rsidRPr="00373A26">
        <w:rPr>
          <w:b/>
          <w:lang w:eastAsia="ko-KR"/>
        </w:rPr>
        <w:t>-enabled UE</w:t>
      </w:r>
    </w:p>
    <w:p w14:paraId="09B9057C" w14:textId="77777777" w:rsidR="008B15F7" w:rsidRDefault="008B15F7" w:rsidP="008B15F7">
      <w:pPr>
        <w:pStyle w:val="EW"/>
        <w:rPr>
          <w:rFonts w:eastAsia="MS Mincho"/>
        </w:rPr>
      </w:pPr>
    </w:p>
    <w:p w14:paraId="46B4D4D8" w14:textId="02EEB460" w:rsidR="00161679" w:rsidRPr="00161679" w:rsidRDefault="00161679" w:rsidP="00161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1417A7" w14:textId="77777777" w:rsidR="008B15F7" w:rsidRPr="004D3578" w:rsidRDefault="008B15F7" w:rsidP="008B15F7">
      <w:pPr>
        <w:pStyle w:val="Heading2"/>
      </w:pPr>
      <w:bookmarkStart w:id="14" w:name="_Toc66692622"/>
      <w:r w:rsidRPr="004D3578">
        <w:t>3.</w:t>
      </w:r>
      <w:r>
        <w:t>2</w:t>
      </w:r>
      <w:r w:rsidRPr="004D3578">
        <w:tab/>
        <w:t>Abbreviations</w:t>
      </w:r>
      <w:bookmarkEnd w:id="14"/>
    </w:p>
    <w:p w14:paraId="0FDC1E97" w14:textId="77777777" w:rsidR="008B15F7" w:rsidRPr="004D3578" w:rsidRDefault="008B15F7" w:rsidP="008B15F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8E2DD2" w14:textId="77777777" w:rsidR="008B15F7" w:rsidRDefault="008B15F7" w:rsidP="008B15F7">
      <w:pPr>
        <w:pStyle w:val="EW"/>
      </w:pPr>
      <w:r w:rsidRPr="003C0087">
        <w:rPr>
          <w:noProof/>
        </w:rPr>
        <w:t>ProSe</w:t>
      </w:r>
      <w:r w:rsidRPr="003C0087">
        <w:tab/>
        <w:t>Proximity</w:t>
      </w:r>
      <w:r>
        <w:t xml:space="preserve"> </w:t>
      </w:r>
      <w:r w:rsidRPr="003C0087">
        <w:t>based Services</w:t>
      </w:r>
    </w:p>
    <w:p w14:paraId="0B809627" w14:textId="77777777" w:rsidR="008B15F7" w:rsidRDefault="008B15F7" w:rsidP="008B15F7">
      <w:pPr>
        <w:pStyle w:val="EW"/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5F0D06DF" w14:textId="77777777" w:rsidR="008B15F7" w:rsidRDefault="008B15F7" w:rsidP="008B15F7">
      <w:pPr>
        <w:pStyle w:val="EW"/>
        <w:rPr>
          <w:ins w:id="15" w:author="HW user10" w:date="2021-03-15T14:56:00Z"/>
        </w:rPr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5573490F" w14:textId="77777777" w:rsidR="00161679" w:rsidRPr="00161679" w:rsidRDefault="00161679" w:rsidP="006C0307">
      <w:pPr>
        <w:pStyle w:val="EW"/>
        <w:rPr>
          <w:ins w:id="16" w:author="HW user10" w:date="2021-03-15T14:56:00Z"/>
          <w:rFonts w:eastAsia="DengXian"/>
          <w:lang w:eastAsia="ko-KR"/>
        </w:rPr>
      </w:pPr>
      <w:ins w:id="17" w:author="HW user10" w:date="2021-03-15T14:56:00Z">
        <w:r w:rsidRPr="00161679">
          <w:rPr>
            <w:rFonts w:eastAsia="DengXian"/>
            <w:lang w:eastAsia="en-US"/>
          </w:rPr>
          <w:t>PFI</w:t>
        </w:r>
        <w:r w:rsidRPr="00161679">
          <w:rPr>
            <w:rFonts w:eastAsia="DengXian"/>
            <w:lang w:eastAsia="en-US"/>
          </w:rPr>
          <w:tab/>
          <w:t xml:space="preserve">PC5 </w:t>
        </w:r>
        <w:proofErr w:type="spellStart"/>
        <w:r w:rsidRPr="00161679">
          <w:rPr>
            <w:rFonts w:eastAsia="DengXian"/>
            <w:lang w:eastAsia="en-US"/>
          </w:rPr>
          <w:t>QoS</w:t>
        </w:r>
        <w:proofErr w:type="spellEnd"/>
        <w:r w:rsidRPr="00161679">
          <w:rPr>
            <w:rFonts w:eastAsia="DengXian"/>
            <w:lang w:eastAsia="en-US"/>
          </w:rPr>
          <w:t xml:space="preserve"> Flow Identifier</w:t>
        </w:r>
      </w:ins>
    </w:p>
    <w:p w14:paraId="7A864DAB" w14:textId="194FDA22" w:rsidR="00380865" w:rsidRPr="00161679" w:rsidRDefault="00161679" w:rsidP="006C0307">
      <w:pPr>
        <w:pStyle w:val="EW"/>
        <w:rPr>
          <w:lang w:eastAsia="ko-KR"/>
        </w:rPr>
      </w:pPr>
      <w:ins w:id="18" w:author="HW user10" w:date="2021-03-15T14:56:00Z">
        <w:r w:rsidRPr="00161679">
          <w:rPr>
            <w:rFonts w:eastAsia="DengXian"/>
            <w:lang w:eastAsia="en-US"/>
          </w:rPr>
          <w:t>PQI</w:t>
        </w:r>
        <w:r w:rsidRPr="00161679">
          <w:rPr>
            <w:rFonts w:eastAsia="DengXian"/>
            <w:lang w:eastAsia="en-US"/>
          </w:rPr>
          <w:tab/>
          <w:t>PC5 5QI</w:t>
        </w:r>
      </w:ins>
    </w:p>
    <w:bookmarkEnd w:id="5"/>
    <w:bookmarkEnd w:id="6"/>
    <w:bookmarkEnd w:id="7"/>
    <w:bookmarkEnd w:id="8"/>
    <w:bookmarkEnd w:id="9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  <w:bookmarkStart w:id="19" w:name="_GoBack"/>
      <w:bookmarkEnd w:id="19"/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B7F7E" w14:textId="77777777" w:rsidR="004B4C2A" w:rsidRDefault="004B4C2A">
      <w:r>
        <w:separator/>
      </w:r>
    </w:p>
    <w:p w14:paraId="3716F731" w14:textId="77777777" w:rsidR="004B4C2A" w:rsidRDefault="004B4C2A"/>
  </w:endnote>
  <w:endnote w:type="continuationSeparator" w:id="0">
    <w:p w14:paraId="6B7DEB47" w14:textId="77777777" w:rsidR="004B4C2A" w:rsidRDefault="004B4C2A">
      <w:r>
        <w:continuationSeparator/>
      </w:r>
    </w:p>
    <w:p w14:paraId="58B7FF2C" w14:textId="77777777" w:rsidR="004B4C2A" w:rsidRDefault="004B4C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1764F" w14:textId="77777777" w:rsidR="004B4C2A" w:rsidRDefault="004B4C2A">
      <w:r>
        <w:separator/>
      </w:r>
    </w:p>
    <w:p w14:paraId="79047549" w14:textId="77777777" w:rsidR="004B4C2A" w:rsidRDefault="004B4C2A"/>
  </w:footnote>
  <w:footnote w:type="continuationSeparator" w:id="0">
    <w:p w14:paraId="17E8F426" w14:textId="77777777" w:rsidR="004B4C2A" w:rsidRDefault="004B4C2A">
      <w:r>
        <w:continuationSeparator/>
      </w:r>
    </w:p>
    <w:p w14:paraId="5EEB1FD5" w14:textId="77777777" w:rsidR="004B4C2A" w:rsidRDefault="004B4C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C030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0">
    <w15:presenceInfo w15:providerId="None" w15:userId="HW 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0BE6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45333CC-1F8B-4F23-A514-97DEB53D4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131</cp:revision>
  <cp:lastPrinted>2018-08-13T16:59:00Z</cp:lastPrinted>
  <dcterms:created xsi:type="dcterms:W3CDTF">2021-02-18T10:00:00Z</dcterms:created>
  <dcterms:modified xsi:type="dcterms:W3CDTF">2021-04-06T11:47:00Z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